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44AE5" w14:textId="045EB907" w:rsidR="006250CE" w:rsidRPr="00D3472B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D3472B">
        <w:rPr>
          <w:b/>
          <w:noProof/>
          <w:sz w:val="24"/>
        </w:rPr>
        <w:t>3GPP TSG-CT WG1 Meeting #14</w:t>
      </w:r>
      <w:r w:rsidR="00490792" w:rsidRPr="00D3472B">
        <w:rPr>
          <w:b/>
          <w:noProof/>
          <w:sz w:val="24"/>
        </w:rPr>
        <w:t>9</w:t>
      </w:r>
      <w:r w:rsidRPr="00D3472B">
        <w:rPr>
          <w:b/>
          <w:i/>
          <w:noProof/>
          <w:sz w:val="28"/>
        </w:rPr>
        <w:tab/>
      </w:r>
      <w:r w:rsidR="00D3472B" w:rsidRPr="00D3472B">
        <w:rPr>
          <w:b/>
          <w:noProof/>
          <w:sz w:val="24"/>
        </w:rPr>
        <w:t>C1-243354</w:t>
      </w:r>
    </w:p>
    <w:p w14:paraId="41E9F91A" w14:textId="7CD3CD0E" w:rsidR="006250CE" w:rsidRDefault="00490792" w:rsidP="006250CE">
      <w:pPr>
        <w:pStyle w:val="CRCoverPage"/>
        <w:outlineLvl w:val="0"/>
        <w:rPr>
          <w:b/>
          <w:noProof/>
          <w:sz w:val="24"/>
        </w:rPr>
      </w:pPr>
      <w:r w:rsidRPr="00D3472B">
        <w:rPr>
          <w:b/>
          <w:noProof/>
          <w:sz w:val="24"/>
        </w:rPr>
        <w:t>Hyderabad</w:t>
      </w:r>
      <w:r w:rsidR="006250CE" w:rsidRPr="00D3472B">
        <w:rPr>
          <w:b/>
          <w:noProof/>
          <w:sz w:val="24"/>
        </w:rPr>
        <w:t xml:space="preserve">, </w:t>
      </w:r>
      <w:r w:rsidRPr="00D3472B">
        <w:rPr>
          <w:b/>
          <w:noProof/>
          <w:sz w:val="24"/>
        </w:rPr>
        <w:t>India</w:t>
      </w:r>
      <w:r w:rsidR="006250CE" w:rsidRPr="00D3472B">
        <w:rPr>
          <w:b/>
          <w:noProof/>
          <w:sz w:val="24"/>
        </w:rPr>
        <w:t xml:space="preserve">,  </w:t>
      </w:r>
      <w:r w:rsidRPr="00D3472B">
        <w:rPr>
          <w:b/>
          <w:noProof/>
          <w:sz w:val="24"/>
        </w:rPr>
        <w:t>27</w:t>
      </w:r>
      <w:r w:rsidRPr="00D3472B">
        <w:rPr>
          <w:b/>
          <w:noProof/>
          <w:sz w:val="24"/>
          <w:vertAlign w:val="superscript"/>
        </w:rPr>
        <w:t>th</w:t>
      </w:r>
      <w:r w:rsidRPr="00D3472B">
        <w:rPr>
          <w:b/>
          <w:noProof/>
          <w:sz w:val="24"/>
        </w:rPr>
        <w:t xml:space="preserve"> May – </w:t>
      </w:r>
      <w:r w:rsidR="006250CE" w:rsidRPr="00D3472B">
        <w:rPr>
          <w:b/>
          <w:noProof/>
          <w:sz w:val="24"/>
        </w:rPr>
        <w:t>1</w:t>
      </w:r>
      <w:r w:rsidRPr="00D3472B">
        <w:rPr>
          <w:b/>
          <w:noProof/>
          <w:sz w:val="24"/>
        </w:rPr>
        <w:t>st</w:t>
      </w:r>
      <w:r w:rsidR="006250CE" w:rsidRPr="00D3472B">
        <w:rPr>
          <w:b/>
          <w:noProof/>
          <w:sz w:val="24"/>
        </w:rPr>
        <w:t xml:space="preserve"> </w:t>
      </w:r>
      <w:r w:rsidRPr="00D3472B">
        <w:rPr>
          <w:b/>
          <w:noProof/>
          <w:sz w:val="24"/>
        </w:rPr>
        <w:t>June</w:t>
      </w:r>
      <w:r w:rsidR="006250CE" w:rsidRPr="00D3472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B0A534C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0435BC">
              <w:rPr>
                <w:b/>
                <w:sz w:val="28"/>
              </w:rPr>
              <w:t>7</w:t>
            </w:r>
            <w:r w:rsidR="00322E20" w:rsidRPr="00472CC9">
              <w:rPr>
                <w:b/>
                <w:sz w:val="28"/>
              </w:rPr>
              <w:t>.</w:t>
            </w:r>
            <w:r w:rsidR="000435BC">
              <w:rPr>
                <w:b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0826DB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D3472B">
              <w:rPr>
                <w:b/>
                <w:sz w:val="28"/>
              </w:rPr>
              <w:t>0875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C9E9D" w:rsidR="001E41F3" w:rsidRPr="00472CC9" w:rsidRDefault="00734E2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D39D7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C420E">
              <w:rPr>
                <w:b/>
                <w:sz w:val="28"/>
              </w:rPr>
              <w:t>6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C70305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166E28" w:rsidR="00F25D98" w:rsidRPr="00472CC9" w:rsidRDefault="007746B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87356" w:rsidR="001E41F3" w:rsidRPr="00472CC9" w:rsidRDefault="00CD3AD1">
            <w:pPr>
              <w:pStyle w:val="CRCoverPage"/>
              <w:spacing w:after="0"/>
              <w:ind w:left="100"/>
            </w:pPr>
            <w:r>
              <w:t>Clarification</w:t>
            </w:r>
            <w:r w:rsidR="00926A7A" w:rsidRPr="00926A7A">
              <w:t xml:space="preserve"> of NSSRG </w:t>
            </w:r>
            <w:r>
              <w:t>information</w:t>
            </w:r>
            <w:r w:rsidR="00926A7A" w:rsidRPr="00926A7A">
              <w:t xml:space="preserve"> into +C5GPNSSAI parameter command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1EDBF" w:rsidR="001E41F3" w:rsidRPr="00472CC9" w:rsidRDefault="00E44573">
            <w:pPr>
              <w:pStyle w:val="CRCoverPage"/>
              <w:spacing w:after="0"/>
              <w:ind w:left="100"/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74387" w:rsidR="001E41F3" w:rsidRPr="00472CC9" w:rsidRDefault="001D3A15">
            <w:pPr>
              <w:pStyle w:val="CRCoverPage"/>
              <w:spacing w:after="0"/>
              <w:ind w:left="100"/>
            </w:pPr>
            <w:r w:rsidRPr="00CD3AD1">
              <w:t>202</w:t>
            </w:r>
            <w:r w:rsidR="00110B0F" w:rsidRPr="00CD3AD1">
              <w:t>4</w:t>
            </w:r>
            <w:r w:rsidRPr="00CD3AD1">
              <w:t>-</w:t>
            </w:r>
            <w:r w:rsidR="006C420E" w:rsidRPr="00CD3AD1">
              <w:t>0</w:t>
            </w:r>
            <w:r w:rsidR="000435BC" w:rsidRPr="00CD3AD1">
              <w:t>5</w:t>
            </w:r>
            <w:r w:rsidRPr="00CD3AD1">
              <w:t>-</w:t>
            </w:r>
            <w:r w:rsidR="000435BC" w:rsidRPr="00CD3AD1">
              <w:t>20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F763F" w:rsidR="001E41F3" w:rsidRPr="00472CC9" w:rsidRDefault="00616A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48B3B" w:rsidR="00805686" w:rsidRPr="001C7C35" w:rsidRDefault="00CD3AD1" w:rsidP="00E44573">
            <w:pPr>
              <w:pStyle w:val="CRCoverPage"/>
              <w:spacing w:after="0"/>
              <w:rPr>
                <w:lang w:val="en-US"/>
              </w:rPr>
            </w:pPr>
            <w:r>
              <w:t xml:space="preserve">There is a missing clarification regarding the NSSRG information into the </w:t>
            </w:r>
            <w:r w:rsidRPr="00926A7A">
              <w:t>+C5GPNSSAI parameter comm</w:t>
            </w:r>
            <w:r>
              <w:t>and</w:t>
            </w:r>
            <w:r w:rsidR="00242706">
              <w:t>.</w:t>
            </w:r>
            <w:r>
              <w:t xml:space="preserve"> 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E14B3" w:rsidR="00034D4D" w:rsidRPr="00472CC9" w:rsidRDefault="00734E2D" w:rsidP="00F873B7">
            <w:pPr>
              <w:pStyle w:val="CRCoverPage"/>
              <w:spacing w:after="0"/>
            </w:pPr>
            <w:r>
              <w:t xml:space="preserve">Include </w:t>
            </w:r>
            <w:r w:rsidR="00C33CDF">
              <w:t>a clarification</w:t>
            </w:r>
            <w:r w:rsidR="00CD3AD1">
              <w:t xml:space="preserve"> in the NOTE so that the MT also takes into consideration NSSRG information for the current PLMN</w:t>
            </w:r>
            <w:r w:rsidR="00242706">
              <w:t>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CEEB1" w:rsidR="00616A42" w:rsidRPr="00472CC9" w:rsidRDefault="00CD3AD1" w:rsidP="00F873B7">
            <w:pPr>
              <w:pStyle w:val="CRCoverPage"/>
              <w:spacing w:after="0"/>
            </w:pPr>
            <w:r>
              <w:t>Unclear specification</w:t>
            </w:r>
            <w:r w:rsidR="00242706">
              <w:t>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DC664" w:rsidR="001E41F3" w:rsidRPr="00472CC9" w:rsidRDefault="00CD3AD1" w:rsidP="00266DDD">
            <w:pPr>
              <w:pStyle w:val="CRCoverPage"/>
              <w:spacing w:after="0"/>
            </w:pPr>
            <w:r>
              <w:t>10.1.64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C019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4CD4023" w14:textId="77777777" w:rsidR="00926A7A" w:rsidRPr="000903C1" w:rsidRDefault="00926A7A" w:rsidP="00926A7A">
      <w:pPr>
        <w:pStyle w:val="Heading3"/>
      </w:pPr>
      <w:bookmarkStart w:id="2" w:name="_Toc20207704"/>
      <w:bookmarkStart w:id="3" w:name="_Toc27579587"/>
      <w:bookmarkStart w:id="4" w:name="_Toc36116167"/>
      <w:bookmarkStart w:id="5" w:name="_Toc45215048"/>
      <w:bookmarkStart w:id="6" w:name="_Toc51866816"/>
      <w:bookmarkStart w:id="7" w:name="_Toc162980269"/>
      <w:bookmarkStart w:id="8" w:name="_Toc20232714"/>
      <w:bookmarkStart w:id="9" w:name="_Toc27746816"/>
      <w:bookmarkStart w:id="10" w:name="_Toc36212998"/>
      <w:bookmarkStart w:id="11" w:name="_Toc36657175"/>
      <w:bookmarkStart w:id="12" w:name="_Toc45286839"/>
      <w:bookmarkStart w:id="13" w:name="_Toc51948108"/>
      <w:bookmarkStart w:id="14" w:name="_Toc51949200"/>
      <w:bookmarkStart w:id="15" w:name="_Toc162971334"/>
      <w:bookmarkStart w:id="16" w:name="_Toc20232716"/>
      <w:bookmarkStart w:id="17" w:name="_Toc27746818"/>
      <w:bookmarkStart w:id="18" w:name="_Toc36213000"/>
      <w:bookmarkStart w:id="19" w:name="_Toc36657177"/>
      <w:bookmarkStart w:id="20" w:name="_Toc45286841"/>
      <w:bookmarkStart w:id="21" w:name="_Toc51948110"/>
      <w:bookmarkStart w:id="22" w:name="_Toc51949202"/>
      <w:bookmarkStart w:id="23" w:name="_Toc162971336"/>
      <w:r w:rsidRPr="000903C1">
        <w:t>10.1.64</w:t>
      </w:r>
      <w:r w:rsidRPr="000903C1">
        <w:tab/>
        <w:t>5GS Preferred NSSAI +C5GPNSSAI</w:t>
      </w:r>
      <w:bookmarkEnd w:id="2"/>
      <w:bookmarkEnd w:id="3"/>
      <w:bookmarkEnd w:id="4"/>
      <w:bookmarkEnd w:id="5"/>
      <w:bookmarkEnd w:id="6"/>
      <w:bookmarkEnd w:id="7"/>
    </w:p>
    <w:p w14:paraId="312264FF" w14:textId="77777777" w:rsidR="00926A7A" w:rsidRPr="000903C1" w:rsidRDefault="00926A7A" w:rsidP="00926A7A">
      <w:pPr>
        <w:pStyle w:val="TH"/>
        <w:rPr>
          <w:lang w:val="fr-FR"/>
        </w:rPr>
      </w:pPr>
      <w:r w:rsidRPr="000903C1">
        <w:rPr>
          <w:lang w:val="fr-FR"/>
        </w:rPr>
        <w:t>Table </w:t>
      </w:r>
      <w:r w:rsidRPr="000903C1">
        <w:rPr>
          <w:noProof/>
          <w:lang w:val="fr-FR"/>
        </w:rPr>
        <w:t>10.1.64-1</w:t>
      </w:r>
      <w:r w:rsidRPr="000903C1">
        <w:rPr>
          <w:lang w:val="fr-FR"/>
        </w:rPr>
        <w:t xml:space="preserve">: +C5GPNSSAI </w:t>
      </w:r>
      <w:proofErr w:type="spellStart"/>
      <w:r w:rsidRPr="000903C1">
        <w:rPr>
          <w:lang w:val="fr-FR"/>
        </w:rPr>
        <w:t>parameter</w:t>
      </w:r>
      <w:proofErr w:type="spellEnd"/>
      <w:r w:rsidRPr="000903C1">
        <w:rPr>
          <w:lang w:val="fr-FR"/>
        </w:rPr>
        <w:t xml:space="preserve"> command </w:t>
      </w:r>
      <w:proofErr w:type="spellStart"/>
      <w:r w:rsidRPr="000903C1">
        <w:rPr>
          <w:lang w:val="fr-FR"/>
        </w:rPr>
        <w:t>syntax</w:t>
      </w:r>
      <w:proofErr w:type="spellEnd"/>
    </w:p>
    <w:tbl>
      <w:tblPr>
        <w:tblW w:w="0" w:type="auto"/>
        <w:tblInd w:w="406" w:type="dxa"/>
        <w:tblLayout w:type="fixed"/>
        <w:tblLook w:val="04A0" w:firstRow="1" w:lastRow="0" w:firstColumn="1" w:lastColumn="0" w:noHBand="0" w:noVBand="1"/>
      </w:tblPr>
      <w:tblGrid>
        <w:gridCol w:w="4202"/>
        <w:gridCol w:w="4856"/>
      </w:tblGrid>
      <w:tr w:rsidR="00926A7A" w:rsidRPr="000903C1" w14:paraId="1E5D530B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94A2E" w14:textId="77777777" w:rsidR="00926A7A" w:rsidRPr="000903C1" w:rsidRDefault="00926A7A" w:rsidP="00A101A4">
            <w:pPr>
              <w:pStyle w:val="TAH"/>
            </w:pPr>
            <w:r w:rsidRPr="000903C1">
              <w:t>Command</w:t>
            </w:r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EF7B63" w14:textId="77777777" w:rsidR="00926A7A" w:rsidRPr="000903C1" w:rsidRDefault="00926A7A" w:rsidP="00A101A4">
            <w:pPr>
              <w:pStyle w:val="TAH"/>
            </w:pPr>
            <w:r w:rsidRPr="000903C1">
              <w:t>Possible Response(s)</w:t>
            </w:r>
          </w:p>
        </w:tc>
      </w:tr>
      <w:tr w:rsidR="00926A7A" w:rsidRPr="000903C1" w14:paraId="260DD5CB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78ACF" w14:textId="77777777" w:rsidR="00926A7A" w:rsidRPr="000903C1" w:rsidRDefault="00926A7A" w:rsidP="00A101A4">
            <w:pPr>
              <w:spacing w:after="20"/>
              <w:rPr>
                <w:rFonts w:ascii="Courier New" w:hAnsi="Courier New"/>
              </w:rPr>
            </w:pPr>
            <w:bookmarkStart w:id="24" w:name="_MCCTEMPBM_CRPT80112466___7" w:colFirst="0" w:colLast="0"/>
            <w:r w:rsidRPr="000903C1">
              <w:rPr>
                <w:rFonts w:ascii="Courier New" w:hAnsi="Courier New"/>
              </w:rPr>
              <w:t>+C5GPNSSAI=[&lt;Preferred_NSSAI_3gpp_length</w:t>
            </w:r>
            <w:proofErr w:type="gramStart"/>
            <w:r w:rsidRPr="000903C1">
              <w:rPr>
                <w:rFonts w:ascii="Courier New" w:hAnsi="Courier New"/>
              </w:rPr>
              <w:t>&gt;,[</w:t>
            </w:r>
            <w:proofErr w:type="gramEnd"/>
            <w:r w:rsidRPr="000903C1">
              <w:rPr>
                <w:rFonts w:ascii="Courier New" w:hAnsi="Courier New"/>
              </w:rPr>
              <w:t>&lt;Preferred_NSSAI_3gpp&gt;]],[&lt;Preferred_NSSAI_non3gpp_length&gt;,[&lt;Preferred_NSSAI_non3gpp&gt;]]</w:t>
            </w:r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A521C8" w14:textId="77777777" w:rsidR="00926A7A" w:rsidRPr="000903C1" w:rsidRDefault="00926A7A" w:rsidP="00A101A4">
            <w:pPr>
              <w:spacing w:line="200" w:lineRule="exact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926A7A" w:rsidRPr="000903C1" w14:paraId="6D44D22F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F81F1" w14:textId="77777777" w:rsidR="00926A7A" w:rsidRPr="000903C1" w:rsidRDefault="00926A7A" w:rsidP="00A101A4">
            <w:pPr>
              <w:spacing w:after="20"/>
              <w:rPr>
                <w:rFonts w:ascii="Courier New" w:hAnsi="Courier New"/>
              </w:rPr>
            </w:pPr>
            <w:bookmarkStart w:id="25" w:name="_MCCTEMPBM_CRPT80112467___7" w:colFirst="0" w:colLast="0"/>
            <w:bookmarkEnd w:id="24"/>
            <w:r w:rsidRPr="000903C1">
              <w:rPr>
                <w:rFonts w:ascii="Courier New" w:hAnsi="Courier New"/>
              </w:rPr>
              <w:t>+C5GPNSSAI?</w:t>
            </w:r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B8F967" w14:textId="77777777" w:rsidR="00926A7A" w:rsidRPr="000903C1" w:rsidRDefault="00926A7A" w:rsidP="00A101A4">
            <w:pPr>
              <w:spacing w:line="200" w:lineRule="exact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+C5GPNSSAI: &lt;Preferred_NSSAI_3gpp_length</w:t>
            </w:r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gramEnd"/>
            <w:r w:rsidRPr="000903C1">
              <w:rPr>
                <w:rFonts w:ascii="Courier New" w:hAnsi="Courier New" w:cs="Courier New"/>
              </w:rPr>
              <w:t>Preferred_NSSAI_3gpp&gt;,&lt;Preferred_NSSAI_non3gpp_length&gt;,&lt;Preferred_NSSAI_non3gpp&gt;</w:t>
            </w:r>
          </w:p>
        </w:tc>
      </w:tr>
      <w:tr w:rsidR="00926A7A" w:rsidRPr="000903C1" w14:paraId="02D9D8D4" w14:textId="77777777" w:rsidTr="00A101A4">
        <w:tc>
          <w:tcPr>
            <w:tcW w:w="4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05940" w14:textId="77777777" w:rsidR="00926A7A" w:rsidRPr="000903C1" w:rsidRDefault="00926A7A" w:rsidP="00A101A4">
            <w:pPr>
              <w:spacing w:after="20"/>
              <w:rPr>
                <w:rFonts w:ascii="Courier New" w:hAnsi="Courier New" w:cs="Courier New"/>
              </w:rPr>
            </w:pPr>
            <w:bookmarkStart w:id="26" w:name="_MCCTEMPBM_CRPT80112468___7"/>
            <w:bookmarkEnd w:id="25"/>
            <w:r w:rsidRPr="000903C1">
              <w:rPr>
                <w:rFonts w:ascii="Courier New" w:hAnsi="Courier New"/>
              </w:rPr>
              <w:t>+C5GPNSSAI=?</w:t>
            </w:r>
            <w:bookmarkEnd w:id="26"/>
          </w:p>
        </w:tc>
        <w:tc>
          <w:tcPr>
            <w:tcW w:w="4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ACAF9D" w14:textId="77777777" w:rsidR="00926A7A" w:rsidRPr="000903C1" w:rsidRDefault="00926A7A" w:rsidP="00A101A4">
            <w:pPr>
              <w:spacing w:line="200" w:lineRule="exact"/>
            </w:pPr>
            <w:bookmarkStart w:id="27" w:name="_MCCTEMPBM_CRPT80112469___7"/>
            <w:r w:rsidRPr="000903C1">
              <w:rPr>
                <w:rFonts w:ascii="Courier New" w:hAnsi="Courier New" w:cs="Courier New"/>
              </w:rPr>
              <w:t>+C5GPNSSAI: 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  <w:lang w:val="it-IT"/>
              </w:rPr>
              <w:t>&lt;Preferred_NSSAI_3gpp_length&gt;</w:t>
            </w:r>
            <w:r w:rsidRPr="000903C1">
              <w:t>s</w:t>
            </w:r>
            <w:proofErr w:type="gramStart"/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  <w:lang w:val="it-IT"/>
              </w:rPr>
              <w:t>,</w:t>
            </w:r>
            <w:r w:rsidRPr="000903C1">
              <w:rPr>
                <w:rFonts w:ascii="Courier New" w:hAnsi="Courier New" w:cs="Courier New"/>
              </w:rPr>
              <w:t>(</w:t>
            </w:r>
            <w:proofErr w:type="gramEnd"/>
            <w:r w:rsidRPr="000903C1">
              <w:t xml:space="preserve">range of supported </w:t>
            </w:r>
            <w:r w:rsidRPr="000903C1">
              <w:rPr>
                <w:rFonts w:ascii="Courier New" w:hAnsi="Courier New"/>
                <w:lang w:val="it-IT"/>
              </w:rPr>
              <w:t>&lt;Preferred_NSSAI_non3gpp_length&gt;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27"/>
          </w:p>
        </w:tc>
      </w:tr>
    </w:tbl>
    <w:p w14:paraId="7A5FF8BB" w14:textId="77777777" w:rsidR="00926A7A" w:rsidRPr="000903C1" w:rsidRDefault="00926A7A" w:rsidP="00926A7A">
      <w:pPr>
        <w:spacing w:line="200" w:lineRule="exact"/>
      </w:pPr>
    </w:p>
    <w:p w14:paraId="4ED61539" w14:textId="77777777" w:rsidR="00926A7A" w:rsidRPr="000903C1" w:rsidRDefault="00926A7A" w:rsidP="00926A7A">
      <w:pPr>
        <w:spacing w:line="200" w:lineRule="exact"/>
      </w:pPr>
      <w:r w:rsidRPr="000903C1">
        <w:rPr>
          <w:b/>
        </w:rPr>
        <w:t>Description</w:t>
      </w:r>
    </w:p>
    <w:p w14:paraId="05F8FCDC" w14:textId="77777777" w:rsidR="00926A7A" w:rsidRPr="000903C1" w:rsidRDefault="00926A7A" w:rsidP="00926A7A">
      <w:pPr>
        <w:keepNext/>
        <w:keepLines/>
      </w:pPr>
      <w:r w:rsidRPr="000903C1">
        <w:t>The set command specifies the preferred NSSAI as a list of S-NSSAIs matching the preference of the TE. The preferred NSSAI is coded as a list of HPLMN values of S-NSSAIs. Its content is independent of the selected or registered PLMNs. MT takes the preferred NSSAI into account when selecting the requested NSSAI.</w:t>
      </w:r>
    </w:p>
    <w:p w14:paraId="3C092C89" w14:textId="0C90E613" w:rsidR="00926A7A" w:rsidRPr="000903C1" w:rsidRDefault="00926A7A" w:rsidP="00926A7A">
      <w:pPr>
        <w:pStyle w:val="NO"/>
      </w:pPr>
      <w:r w:rsidRPr="000903C1">
        <w:t>NOTE:</w:t>
      </w:r>
      <w:r w:rsidRPr="000903C1">
        <w:tab/>
        <w:t xml:space="preserve">It is the MT responsibility to ensure that the Requested NSSAI IE sent to the network during 5GS registration is set according to the rules in 3GPP TS 24.501 [161]. MT </w:t>
      </w:r>
      <w:proofErr w:type="gramStart"/>
      <w:r w:rsidRPr="000903C1">
        <w:t>takes into account</w:t>
      </w:r>
      <w:proofErr w:type="gramEnd"/>
      <w:r w:rsidRPr="000903C1">
        <w:t xml:space="preserve"> the configured NSSAI for the current PLMN, the allowed NSSAI for the current PLMN and access type, and the rejected NSSAI for the current PLMN</w:t>
      </w:r>
      <w:r>
        <w:t xml:space="preserve">, </w:t>
      </w:r>
      <w:r w:rsidRPr="000903C1">
        <w:t>rejected NSSAI for the current PLMN and registration area combination</w:t>
      </w:r>
      <w:r>
        <w:t xml:space="preserve">, </w:t>
      </w:r>
      <w:ins w:id="28" w:author="Author">
        <w:r w:rsidR="001D4EC3" w:rsidRPr="007F2770">
          <w:rPr>
            <w:rFonts w:hint="eastAsia"/>
          </w:rPr>
          <w:t xml:space="preserve">NSSRG information for </w:t>
        </w:r>
        <w:r w:rsidR="001D4EC3">
          <w:t>the current</w:t>
        </w:r>
        <w:r w:rsidR="001D4EC3" w:rsidRPr="007F2770">
          <w:rPr>
            <w:rFonts w:hint="eastAsia"/>
          </w:rPr>
          <w:t xml:space="preserve"> PLMN</w:t>
        </w:r>
        <w:r w:rsidR="001D4EC3">
          <w:t xml:space="preserve">, </w:t>
        </w:r>
      </w:ins>
      <w:r>
        <w:t>rejected NSSAI for</w:t>
      </w:r>
      <w:r w:rsidRPr="0083064D">
        <w:t xml:space="preserve"> </w:t>
      </w:r>
      <w:r w:rsidRPr="0083064D">
        <w:rPr>
          <w:rFonts w:hint="eastAsia"/>
        </w:rPr>
        <w:t xml:space="preserve">the </w:t>
      </w:r>
      <w:r w:rsidRPr="0083064D">
        <w:t xml:space="preserve">failed or revoked </w:t>
      </w:r>
      <w:r>
        <w:t>NSSAA or rejected NSSAI for the maximum number of UEs reached</w:t>
      </w:r>
      <w:r w:rsidRPr="000903C1">
        <w:t>.</w:t>
      </w:r>
    </w:p>
    <w:p w14:paraId="46FE487B" w14:textId="77777777" w:rsidR="00926A7A" w:rsidRPr="000903C1" w:rsidRDefault="00926A7A" w:rsidP="00926A7A">
      <w:bookmarkStart w:id="29" w:name="_MCCTEMPBM_CRPT80112470___7"/>
      <w:r w:rsidRPr="000903C1">
        <w:t xml:space="preserve">Refer to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242F5FD1" w14:textId="77777777" w:rsidR="00926A7A" w:rsidRPr="000903C1" w:rsidRDefault="00926A7A" w:rsidP="00926A7A">
      <w:r w:rsidRPr="000903C1">
        <w:t xml:space="preserve">A special form of the set command can be given as </w:t>
      </w:r>
      <w:r w:rsidRPr="000903C1">
        <w:rPr>
          <w:rFonts w:ascii="Courier New" w:hAnsi="Courier New" w:cs="Courier New"/>
        </w:rPr>
        <w:t>+C5GPNSSAI=</w:t>
      </w:r>
      <w:r w:rsidRPr="000903C1">
        <w:t xml:space="preserve"> without any parameters. In this form, no preferred NSSAI for 3GPP access and no preferred NSSAI for non-3GPP access are stored in the MT.</w:t>
      </w:r>
    </w:p>
    <w:bookmarkEnd w:id="29"/>
    <w:p w14:paraId="487B9331" w14:textId="77777777" w:rsidR="00926A7A" w:rsidRPr="000903C1" w:rsidRDefault="00926A7A" w:rsidP="00926A7A">
      <w:r w:rsidRPr="000903C1">
        <w:t>The read command returns the current values.</w:t>
      </w:r>
    </w:p>
    <w:p w14:paraId="47CA9677" w14:textId="77777777" w:rsidR="00926A7A" w:rsidRPr="000903C1" w:rsidRDefault="00926A7A" w:rsidP="00926A7A">
      <w:r w:rsidRPr="000903C1">
        <w:t>The test command returns the values supported as compound values.</w:t>
      </w:r>
    </w:p>
    <w:p w14:paraId="41FB4100" w14:textId="77777777" w:rsidR="00926A7A" w:rsidRPr="000903C1" w:rsidRDefault="00926A7A" w:rsidP="00926A7A">
      <w:pPr>
        <w:spacing w:line="200" w:lineRule="exact"/>
        <w:rPr>
          <w:b/>
        </w:rPr>
      </w:pPr>
      <w:r w:rsidRPr="000903C1">
        <w:rPr>
          <w:b/>
        </w:rPr>
        <w:t>Defined values</w:t>
      </w:r>
    </w:p>
    <w:p w14:paraId="5EF97ACF" w14:textId="77777777" w:rsidR="00926A7A" w:rsidRPr="000903C1" w:rsidRDefault="00926A7A" w:rsidP="00926A7A">
      <w:pPr>
        <w:pStyle w:val="B2"/>
        <w:ind w:left="567" w:firstLine="0"/>
      </w:pPr>
      <w:bookmarkStart w:id="30" w:name="_MCCTEMPBM_CRPT80112471___2"/>
      <w:r w:rsidRPr="000903C1">
        <w:rPr>
          <w:rFonts w:ascii="Courier New" w:hAnsi="Courier New"/>
        </w:rPr>
        <w:t>&lt;Preferred_NSSAI_3gpp_length&gt;</w:t>
      </w:r>
      <w:r w:rsidRPr="000903C1">
        <w:t xml:space="preserve">: integer type; </w:t>
      </w:r>
      <w:r w:rsidRPr="000903C1">
        <w:rPr>
          <w:lang w:eastAsia="zh-TW"/>
        </w:rPr>
        <w:t>the Terminal Adaptor (TA) can determine the value by parsing</w:t>
      </w:r>
      <w:r w:rsidRPr="000903C1" w:rsidDel="006A0218">
        <w:rPr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&lt;Preferred_NSSAI_3gpp&gt;</w:t>
      </w:r>
      <w:r w:rsidRPr="000903C1">
        <w:rPr>
          <w:lang w:eastAsia="zh-TW"/>
        </w:rPr>
        <w:t xml:space="preserve"> </w:t>
      </w:r>
      <w:proofErr w:type="gramStart"/>
      <w:r w:rsidRPr="000903C1">
        <w:rPr>
          <w:lang w:eastAsia="zh-TW"/>
        </w:rPr>
        <w:t>parameter</w:t>
      </w:r>
      <w:proofErr w:type="gramEnd"/>
    </w:p>
    <w:p w14:paraId="23E940ED" w14:textId="77777777" w:rsidR="00926A7A" w:rsidRPr="000903C1" w:rsidRDefault="00926A7A" w:rsidP="00926A7A">
      <w:pPr>
        <w:pStyle w:val="B1"/>
      </w:pPr>
      <w:bookmarkStart w:id="31" w:name="_MCCTEMPBM_CRPT80112472___7"/>
      <w:bookmarkEnd w:id="30"/>
      <w:r w:rsidRPr="000903C1">
        <w:rPr>
          <w:rFonts w:ascii="Courier New" w:hAnsi="Courier New" w:cs="Courier New"/>
        </w:rPr>
        <w:t>&lt;Preferred_NSSAI_3gpp&gt;</w:t>
      </w:r>
      <w:r w:rsidRPr="000903C1">
        <w:t>: string type in hexadecimal format. Dependent of the form, the string can be separated by dot(s), semicolon(s</w:t>
      </w:r>
      <w:proofErr w:type="gramStart"/>
      <w:r w:rsidRPr="000903C1">
        <w:t>)</w:t>
      </w:r>
      <w:proofErr w:type="gramEnd"/>
      <w:r w:rsidRPr="000903C1">
        <w:t xml:space="preserve"> and colon(s). This parameter indicates the list of preferred S-NSSAIs for 3GPP access. The </w:t>
      </w:r>
      <w:r w:rsidRPr="000903C1">
        <w:rPr>
          <w:rFonts w:ascii="Courier New" w:hAnsi="Courier New" w:cs="Courier New"/>
        </w:rPr>
        <w:t>&lt;Preferred_NSSAI_3gpp&gt;</w:t>
      </w:r>
      <w:r w:rsidRPr="000903C1">
        <w:t xml:space="preserve"> is coded as a list of S-NSSAIs separated by colons. The TE includes the HPLMN values of the S-NSSAIs; therefore, no mapped S-NSSAIs are included.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66C82E3" w14:textId="77777777" w:rsidR="00926A7A" w:rsidRPr="000903C1" w:rsidRDefault="00926A7A" w:rsidP="00926A7A">
      <w:pPr>
        <w:pStyle w:val="B2"/>
        <w:ind w:left="567" w:firstLine="0"/>
      </w:pPr>
      <w:bookmarkStart w:id="32" w:name="_MCCTEMPBM_CRPT80112473___2"/>
      <w:bookmarkEnd w:id="31"/>
      <w:r w:rsidRPr="000903C1">
        <w:t>If the value is an empty string (""), no preferred NSSAI for 3GPP access is stored in the MT.</w:t>
      </w:r>
    </w:p>
    <w:p w14:paraId="4BE6208C" w14:textId="77777777" w:rsidR="00926A7A" w:rsidRPr="000903C1" w:rsidRDefault="00926A7A" w:rsidP="00926A7A">
      <w:pPr>
        <w:pStyle w:val="B1"/>
      </w:pPr>
      <w:bookmarkStart w:id="33" w:name="_MCCTEMPBM_CRPT80112474___7"/>
      <w:bookmarkEnd w:id="32"/>
      <w:r w:rsidRPr="000903C1">
        <w:rPr>
          <w:rFonts w:ascii="Courier New" w:hAnsi="Courier New"/>
        </w:rPr>
        <w:t>&lt;Preferred_NSSAI_non3gpp_length&gt;</w:t>
      </w:r>
      <w:r w:rsidRPr="000903C1">
        <w:t xml:space="preserve">: integer type; </w:t>
      </w:r>
      <w:r w:rsidRPr="000903C1">
        <w:rPr>
          <w:lang w:eastAsia="zh-TW"/>
        </w:rPr>
        <w:t>the Terminal Adaptor (TA) can determine the value by parsing</w:t>
      </w:r>
      <w:r w:rsidRPr="000903C1" w:rsidDel="006A0218">
        <w:rPr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&lt;Preferred_NSSAI_non3gpp&gt;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567B6BC8" w14:textId="77777777" w:rsidR="00926A7A" w:rsidRPr="000903C1" w:rsidRDefault="00926A7A" w:rsidP="00926A7A">
      <w:pPr>
        <w:pStyle w:val="B1"/>
      </w:pPr>
      <w:r w:rsidRPr="000903C1">
        <w:rPr>
          <w:rFonts w:ascii="Courier New" w:hAnsi="Courier New" w:cs="Courier New"/>
        </w:rPr>
        <w:t>&lt;Preferred_NSSAI_non3gpp&gt;</w:t>
      </w:r>
      <w:r w:rsidRPr="000903C1">
        <w:t>: string type in hexadecimal format. Dependent of the form, the string can be separated by dot(s), semicolon(s</w:t>
      </w:r>
      <w:proofErr w:type="gramStart"/>
      <w:r w:rsidRPr="000903C1">
        <w:t>)</w:t>
      </w:r>
      <w:proofErr w:type="gramEnd"/>
      <w:r w:rsidRPr="000903C1">
        <w:t xml:space="preserve"> and colon(s). This parameter indicates the list of preferred S-NSSAIs for non-3GPP access. The </w:t>
      </w:r>
      <w:r w:rsidRPr="000903C1">
        <w:rPr>
          <w:rFonts w:ascii="Courier New" w:hAnsi="Courier New" w:cs="Courier New"/>
        </w:rPr>
        <w:t>&lt;Preferred_NSSAI_non3gpp&gt;</w:t>
      </w:r>
      <w:r w:rsidRPr="000903C1">
        <w:t xml:space="preserve"> is coded as a list of S-NSSAIs separated by colons. The </w:t>
      </w:r>
      <w:r w:rsidRPr="000903C1">
        <w:lastRenderedPageBreak/>
        <w:t xml:space="preserve">TE includes the HPLMN values of the S-NSSAIs; therefore, no mapped S-NSSAIs are included.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bookmarkEnd w:id="33"/>
    <w:p w14:paraId="57E2B816" w14:textId="77777777" w:rsidR="00926A7A" w:rsidRPr="000903C1" w:rsidRDefault="00926A7A" w:rsidP="00926A7A">
      <w:r w:rsidRPr="000903C1">
        <w:rPr>
          <w:b/>
        </w:rPr>
        <w:t>Implementation</w:t>
      </w:r>
    </w:p>
    <w:p w14:paraId="2FBD1B6E" w14:textId="77777777" w:rsidR="00926A7A" w:rsidRPr="000903C1" w:rsidRDefault="00926A7A" w:rsidP="00926A7A">
      <w:r w:rsidRPr="000903C1">
        <w:t>Optional.</w:t>
      </w:r>
    </w:p>
    <w:p w14:paraId="3453D687" w14:textId="7941DE74" w:rsidR="00E5208C" w:rsidRPr="00005AB5" w:rsidRDefault="00761656" w:rsidP="0092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26A7A">
        <w:rPr>
          <w:rFonts w:ascii="Arial" w:hAnsi="Arial" w:cs="Arial"/>
          <w:color w:val="0000FF"/>
          <w:sz w:val="28"/>
          <w:szCs w:val="28"/>
          <w:lang w:eastAsia="ko-KR"/>
        </w:rPr>
        <w:t xml:space="preserve">End of </w:t>
      </w:r>
      <w:r w:rsidRPr="00472CC9">
        <w:rPr>
          <w:rFonts w:ascii="Arial" w:hAnsi="Arial" w:cs="Arial"/>
          <w:color w:val="0000FF"/>
          <w:sz w:val="28"/>
          <w:szCs w:val="28"/>
        </w:rPr>
        <w:t>Change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E5208C" w:rsidRPr="00005AB5" w:rsidSect="00C019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6EDE0" w14:textId="77777777" w:rsidR="00C019BA" w:rsidRDefault="00C019BA">
      <w:r>
        <w:separator/>
      </w:r>
    </w:p>
  </w:endnote>
  <w:endnote w:type="continuationSeparator" w:id="0">
    <w:p w14:paraId="449CCD00" w14:textId="77777777" w:rsidR="00C019BA" w:rsidRDefault="00C019BA">
      <w:r>
        <w:continuationSeparator/>
      </w:r>
    </w:p>
  </w:endnote>
  <w:endnote w:type="continuationNotice" w:id="1">
    <w:p w14:paraId="6B6460B5" w14:textId="77777777" w:rsidR="00C019BA" w:rsidRDefault="00C019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EE93" w14:textId="77777777" w:rsidR="00C019BA" w:rsidRDefault="00C019BA">
      <w:r>
        <w:separator/>
      </w:r>
    </w:p>
  </w:footnote>
  <w:footnote w:type="continuationSeparator" w:id="0">
    <w:p w14:paraId="5ACF3FEE" w14:textId="77777777" w:rsidR="00C019BA" w:rsidRDefault="00C019BA">
      <w:r>
        <w:continuationSeparator/>
      </w:r>
    </w:p>
  </w:footnote>
  <w:footnote w:type="continuationNotice" w:id="1">
    <w:p w14:paraId="034BAFF2" w14:textId="77777777" w:rsidR="00C019BA" w:rsidRDefault="00C019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 w:numId="4" w16cid:durableId="29668902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B5"/>
    <w:rsid w:val="000210D2"/>
    <w:rsid w:val="00022E4A"/>
    <w:rsid w:val="00034D4D"/>
    <w:rsid w:val="000435BC"/>
    <w:rsid w:val="0004381F"/>
    <w:rsid w:val="00052D65"/>
    <w:rsid w:val="00065CA7"/>
    <w:rsid w:val="00083AC5"/>
    <w:rsid w:val="00091364"/>
    <w:rsid w:val="00094042"/>
    <w:rsid w:val="000A3299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10B0F"/>
    <w:rsid w:val="00113904"/>
    <w:rsid w:val="001367A8"/>
    <w:rsid w:val="00145D43"/>
    <w:rsid w:val="0016524F"/>
    <w:rsid w:val="001710B6"/>
    <w:rsid w:val="001926C0"/>
    <w:rsid w:val="00192C46"/>
    <w:rsid w:val="001A08B3"/>
    <w:rsid w:val="001A7B60"/>
    <w:rsid w:val="001B2CA5"/>
    <w:rsid w:val="001B52F0"/>
    <w:rsid w:val="001B7A65"/>
    <w:rsid w:val="001C7C35"/>
    <w:rsid w:val="001D05DC"/>
    <w:rsid w:val="001D2903"/>
    <w:rsid w:val="001D2C7C"/>
    <w:rsid w:val="001D3A15"/>
    <w:rsid w:val="001D4EC3"/>
    <w:rsid w:val="001E41F3"/>
    <w:rsid w:val="001E7ADF"/>
    <w:rsid w:val="001F02A3"/>
    <w:rsid w:val="002003B3"/>
    <w:rsid w:val="00204379"/>
    <w:rsid w:val="0020644E"/>
    <w:rsid w:val="00212420"/>
    <w:rsid w:val="00221571"/>
    <w:rsid w:val="00224F0F"/>
    <w:rsid w:val="00230D07"/>
    <w:rsid w:val="00242706"/>
    <w:rsid w:val="00255E2E"/>
    <w:rsid w:val="0026004D"/>
    <w:rsid w:val="002640DD"/>
    <w:rsid w:val="00266DDD"/>
    <w:rsid w:val="00270279"/>
    <w:rsid w:val="00274503"/>
    <w:rsid w:val="00275D12"/>
    <w:rsid w:val="00284FEB"/>
    <w:rsid w:val="002860C4"/>
    <w:rsid w:val="002B457F"/>
    <w:rsid w:val="002B5741"/>
    <w:rsid w:val="002D4F8C"/>
    <w:rsid w:val="002D6D1E"/>
    <w:rsid w:val="002E0584"/>
    <w:rsid w:val="002E2E7F"/>
    <w:rsid w:val="002E472E"/>
    <w:rsid w:val="002F5E99"/>
    <w:rsid w:val="00305409"/>
    <w:rsid w:val="00305F43"/>
    <w:rsid w:val="00314997"/>
    <w:rsid w:val="00316968"/>
    <w:rsid w:val="00322E20"/>
    <w:rsid w:val="0034467D"/>
    <w:rsid w:val="0034489E"/>
    <w:rsid w:val="003609EF"/>
    <w:rsid w:val="0036231A"/>
    <w:rsid w:val="00367C24"/>
    <w:rsid w:val="00374DD4"/>
    <w:rsid w:val="00390B9E"/>
    <w:rsid w:val="003A327D"/>
    <w:rsid w:val="003B708C"/>
    <w:rsid w:val="003D5BCF"/>
    <w:rsid w:val="003E1823"/>
    <w:rsid w:val="003E1A36"/>
    <w:rsid w:val="00401DA9"/>
    <w:rsid w:val="004072C0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801EC"/>
    <w:rsid w:val="00490792"/>
    <w:rsid w:val="004A74B2"/>
    <w:rsid w:val="004B44FB"/>
    <w:rsid w:val="004B75B7"/>
    <w:rsid w:val="00512681"/>
    <w:rsid w:val="0051374F"/>
    <w:rsid w:val="005141D9"/>
    <w:rsid w:val="0051580D"/>
    <w:rsid w:val="00520CA3"/>
    <w:rsid w:val="0053006E"/>
    <w:rsid w:val="00547111"/>
    <w:rsid w:val="00553291"/>
    <w:rsid w:val="005625CB"/>
    <w:rsid w:val="00572B43"/>
    <w:rsid w:val="00574A5C"/>
    <w:rsid w:val="00584476"/>
    <w:rsid w:val="00585932"/>
    <w:rsid w:val="0058629D"/>
    <w:rsid w:val="00592D74"/>
    <w:rsid w:val="00593FDC"/>
    <w:rsid w:val="00597E55"/>
    <w:rsid w:val="005A7C12"/>
    <w:rsid w:val="005A7E86"/>
    <w:rsid w:val="005B4B3F"/>
    <w:rsid w:val="005C305E"/>
    <w:rsid w:val="005D3EE1"/>
    <w:rsid w:val="005E2C44"/>
    <w:rsid w:val="005E45FB"/>
    <w:rsid w:val="005E5090"/>
    <w:rsid w:val="005E5A6F"/>
    <w:rsid w:val="00602813"/>
    <w:rsid w:val="00602D97"/>
    <w:rsid w:val="00616A42"/>
    <w:rsid w:val="00621188"/>
    <w:rsid w:val="006250CE"/>
    <w:rsid w:val="006257ED"/>
    <w:rsid w:val="00642664"/>
    <w:rsid w:val="00653DE4"/>
    <w:rsid w:val="00654363"/>
    <w:rsid w:val="00665C47"/>
    <w:rsid w:val="00682A00"/>
    <w:rsid w:val="0068315B"/>
    <w:rsid w:val="00695808"/>
    <w:rsid w:val="006A5642"/>
    <w:rsid w:val="006B46FB"/>
    <w:rsid w:val="006C420E"/>
    <w:rsid w:val="006D295A"/>
    <w:rsid w:val="006D2B75"/>
    <w:rsid w:val="006E21FB"/>
    <w:rsid w:val="006F2398"/>
    <w:rsid w:val="006F469A"/>
    <w:rsid w:val="006F7EDC"/>
    <w:rsid w:val="0072479B"/>
    <w:rsid w:val="007315E4"/>
    <w:rsid w:val="0073210D"/>
    <w:rsid w:val="00734E2D"/>
    <w:rsid w:val="00747F71"/>
    <w:rsid w:val="00752EE2"/>
    <w:rsid w:val="00761656"/>
    <w:rsid w:val="00773CE8"/>
    <w:rsid w:val="007746BE"/>
    <w:rsid w:val="00783A85"/>
    <w:rsid w:val="00792342"/>
    <w:rsid w:val="007977A8"/>
    <w:rsid w:val="007B512A"/>
    <w:rsid w:val="007B6FBE"/>
    <w:rsid w:val="007C2097"/>
    <w:rsid w:val="007D49FC"/>
    <w:rsid w:val="007D6A07"/>
    <w:rsid w:val="007D6A43"/>
    <w:rsid w:val="007E6638"/>
    <w:rsid w:val="007E6BD6"/>
    <w:rsid w:val="007F7259"/>
    <w:rsid w:val="008040A8"/>
    <w:rsid w:val="00804359"/>
    <w:rsid w:val="00805686"/>
    <w:rsid w:val="0082672F"/>
    <w:rsid w:val="008279FA"/>
    <w:rsid w:val="00834739"/>
    <w:rsid w:val="0083757E"/>
    <w:rsid w:val="008567CA"/>
    <w:rsid w:val="008626E7"/>
    <w:rsid w:val="00870EE7"/>
    <w:rsid w:val="00884B5D"/>
    <w:rsid w:val="008863B9"/>
    <w:rsid w:val="00897FE4"/>
    <w:rsid w:val="008A2F5F"/>
    <w:rsid w:val="008A45A6"/>
    <w:rsid w:val="008C5550"/>
    <w:rsid w:val="008D3CCC"/>
    <w:rsid w:val="008E2CBD"/>
    <w:rsid w:val="008E3AFD"/>
    <w:rsid w:val="008E3E97"/>
    <w:rsid w:val="008F1661"/>
    <w:rsid w:val="008F3302"/>
    <w:rsid w:val="008F3789"/>
    <w:rsid w:val="008F686C"/>
    <w:rsid w:val="009007CD"/>
    <w:rsid w:val="00902D84"/>
    <w:rsid w:val="0091253F"/>
    <w:rsid w:val="009148DE"/>
    <w:rsid w:val="00926A7A"/>
    <w:rsid w:val="00935C29"/>
    <w:rsid w:val="009412EE"/>
    <w:rsid w:val="00941E30"/>
    <w:rsid w:val="00944891"/>
    <w:rsid w:val="009622A4"/>
    <w:rsid w:val="009777D9"/>
    <w:rsid w:val="00991B88"/>
    <w:rsid w:val="009A1944"/>
    <w:rsid w:val="009A5753"/>
    <w:rsid w:val="009A579D"/>
    <w:rsid w:val="009A7148"/>
    <w:rsid w:val="009C34E1"/>
    <w:rsid w:val="009C602E"/>
    <w:rsid w:val="009D7DD4"/>
    <w:rsid w:val="009E3297"/>
    <w:rsid w:val="009F734F"/>
    <w:rsid w:val="00A20307"/>
    <w:rsid w:val="00A246B6"/>
    <w:rsid w:val="00A312E5"/>
    <w:rsid w:val="00A333E8"/>
    <w:rsid w:val="00A33E62"/>
    <w:rsid w:val="00A35F73"/>
    <w:rsid w:val="00A47E70"/>
    <w:rsid w:val="00A50CF0"/>
    <w:rsid w:val="00A541CE"/>
    <w:rsid w:val="00A56963"/>
    <w:rsid w:val="00A61A60"/>
    <w:rsid w:val="00A7671C"/>
    <w:rsid w:val="00A80F6E"/>
    <w:rsid w:val="00A8611B"/>
    <w:rsid w:val="00AA2CBC"/>
    <w:rsid w:val="00AC5820"/>
    <w:rsid w:val="00AD1CD8"/>
    <w:rsid w:val="00AE3048"/>
    <w:rsid w:val="00AE5FD9"/>
    <w:rsid w:val="00AF249E"/>
    <w:rsid w:val="00AF29B4"/>
    <w:rsid w:val="00B03EA5"/>
    <w:rsid w:val="00B258BB"/>
    <w:rsid w:val="00B4411E"/>
    <w:rsid w:val="00B512C9"/>
    <w:rsid w:val="00B547E1"/>
    <w:rsid w:val="00B574AC"/>
    <w:rsid w:val="00B65A4D"/>
    <w:rsid w:val="00B67B97"/>
    <w:rsid w:val="00B7349D"/>
    <w:rsid w:val="00B92CFF"/>
    <w:rsid w:val="00B92F72"/>
    <w:rsid w:val="00B95AEB"/>
    <w:rsid w:val="00B968C8"/>
    <w:rsid w:val="00BA3EC5"/>
    <w:rsid w:val="00BA51D9"/>
    <w:rsid w:val="00BA7BA3"/>
    <w:rsid w:val="00BB5DFC"/>
    <w:rsid w:val="00BC25BF"/>
    <w:rsid w:val="00BD279D"/>
    <w:rsid w:val="00BD6BB8"/>
    <w:rsid w:val="00C019BA"/>
    <w:rsid w:val="00C079AF"/>
    <w:rsid w:val="00C2501D"/>
    <w:rsid w:val="00C25128"/>
    <w:rsid w:val="00C33267"/>
    <w:rsid w:val="00C33CDF"/>
    <w:rsid w:val="00C454F4"/>
    <w:rsid w:val="00C66BA2"/>
    <w:rsid w:val="00C73CD2"/>
    <w:rsid w:val="00C870F6"/>
    <w:rsid w:val="00C95985"/>
    <w:rsid w:val="00CA5197"/>
    <w:rsid w:val="00CB30D8"/>
    <w:rsid w:val="00CC5026"/>
    <w:rsid w:val="00CC68D0"/>
    <w:rsid w:val="00CD3AD1"/>
    <w:rsid w:val="00CD637C"/>
    <w:rsid w:val="00D03F9A"/>
    <w:rsid w:val="00D061D9"/>
    <w:rsid w:val="00D06D51"/>
    <w:rsid w:val="00D24991"/>
    <w:rsid w:val="00D25B9A"/>
    <w:rsid w:val="00D30D55"/>
    <w:rsid w:val="00D3472B"/>
    <w:rsid w:val="00D36673"/>
    <w:rsid w:val="00D50255"/>
    <w:rsid w:val="00D505EC"/>
    <w:rsid w:val="00D51394"/>
    <w:rsid w:val="00D51C09"/>
    <w:rsid w:val="00D52ADE"/>
    <w:rsid w:val="00D5448E"/>
    <w:rsid w:val="00D66520"/>
    <w:rsid w:val="00D80124"/>
    <w:rsid w:val="00D84AE9"/>
    <w:rsid w:val="00D90F97"/>
    <w:rsid w:val="00DA52C2"/>
    <w:rsid w:val="00DC4F0A"/>
    <w:rsid w:val="00DE2A9C"/>
    <w:rsid w:val="00DE34CF"/>
    <w:rsid w:val="00E01C6F"/>
    <w:rsid w:val="00E1190F"/>
    <w:rsid w:val="00E13F3D"/>
    <w:rsid w:val="00E3092E"/>
    <w:rsid w:val="00E34898"/>
    <w:rsid w:val="00E377BD"/>
    <w:rsid w:val="00E44573"/>
    <w:rsid w:val="00E4585A"/>
    <w:rsid w:val="00E513BA"/>
    <w:rsid w:val="00E51CAE"/>
    <w:rsid w:val="00E5208C"/>
    <w:rsid w:val="00E65CF9"/>
    <w:rsid w:val="00E7711D"/>
    <w:rsid w:val="00EA6C34"/>
    <w:rsid w:val="00EB09B7"/>
    <w:rsid w:val="00EB690A"/>
    <w:rsid w:val="00ED03E2"/>
    <w:rsid w:val="00EE7ACF"/>
    <w:rsid w:val="00EE7D7C"/>
    <w:rsid w:val="00EF683A"/>
    <w:rsid w:val="00EF78FE"/>
    <w:rsid w:val="00F012AE"/>
    <w:rsid w:val="00F25C08"/>
    <w:rsid w:val="00F25D98"/>
    <w:rsid w:val="00F300FB"/>
    <w:rsid w:val="00F31BC3"/>
    <w:rsid w:val="00F4149B"/>
    <w:rsid w:val="00F5792E"/>
    <w:rsid w:val="00F61657"/>
    <w:rsid w:val="00F653C4"/>
    <w:rsid w:val="00F85304"/>
    <w:rsid w:val="00F873B7"/>
    <w:rsid w:val="00F918C0"/>
    <w:rsid w:val="00F9560F"/>
    <w:rsid w:val="00FA10E9"/>
    <w:rsid w:val="00FB3850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6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5208C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E5208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208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E5208C"/>
    <w:pPr>
      <w:numPr>
        <w:numId w:val="4"/>
      </w:numPr>
    </w:pPr>
  </w:style>
  <w:style w:type="character" w:customStyle="1" w:styleId="EditorsNoteCharChar">
    <w:name w:val="Editor's Note Char Char"/>
    <w:qFormat/>
    <w:rsid w:val="00E5208C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E5208C"/>
    <w:rPr>
      <w:rFonts w:eastAsia="SimSun"/>
      <w:lang w:eastAsia="x-none"/>
    </w:rPr>
  </w:style>
  <w:style w:type="paragraph" w:customStyle="1" w:styleId="INDENT1">
    <w:name w:val="INDENT1"/>
    <w:basedOn w:val="Normal"/>
    <w:rsid w:val="00E5208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208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208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208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208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E520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rsid w:val="00E5208C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E520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208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5208C"/>
  </w:style>
  <w:style w:type="paragraph" w:customStyle="1" w:styleId="Default">
    <w:name w:val="Default"/>
    <w:rsid w:val="00E5208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2024-05-20T08:11:00Z</dcterms:created>
  <dcterms:modified xsi:type="dcterms:W3CDTF">2024-05-20T08:11:00Z</dcterms:modified>
</cp:coreProperties>
</file>